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5FC8F287" w:rsidR="00BF2306" w:rsidRDefault="00BF2306" w:rsidP="00BF2306">
      <w:pPr>
        <w:keepNext/>
        <w:pBdr>
          <w:bottom w:val="single" w:sz="4" w:space="1" w:color="auto"/>
        </w:pBdr>
        <w:tabs>
          <w:tab w:val="right" w:pos="9639"/>
        </w:tabs>
        <w:outlineLvl w:val="0"/>
        <w:rPr>
          <w:rFonts w:ascii="Arial" w:hAnsi="Arial"/>
          <w:b/>
          <w:noProof/>
          <w:sz w:val="24"/>
          <w:lang w:eastAsia="zh-CN"/>
        </w:rPr>
      </w:pPr>
      <w:r>
        <w:rPr>
          <w:rFonts w:ascii="Arial" w:hAnsi="Arial"/>
          <w:b/>
          <w:noProof/>
          <w:sz w:val="24"/>
        </w:rPr>
        <w:t>3GPP TSG-SA3 Meeting #10</w:t>
      </w:r>
      <w:r w:rsidR="005F394E">
        <w:rPr>
          <w:rFonts w:ascii="Arial" w:hAnsi="Arial"/>
          <w:b/>
          <w:noProof/>
          <w:sz w:val="24"/>
        </w:rPr>
        <w:t>8</w:t>
      </w:r>
      <w:r w:rsidR="00F25AD6">
        <w:rPr>
          <w:rFonts w:ascii="Arial" w:hAnsi="Arial"/>
          <w:b/>
          <w:noProof/>
          <w:sz w:val="24"/>
        </w:rPr>
        <w:t>Adhoc</w:t>
      </w:r>
      <w:r>
        <w:rPr>
          <w:rFonts w:ascii="Arial" w:hAnsi="Arial"/>
          <w:b/>
          <w:noProof/>
          <w:sz w:val="24"/>
        </w:rPr>
        <w:t>-e</w:t>
      </w:r>
      <w:r>
        <w:rPr>
          <w:rFonts w:ascii="Arial" w:hAnsi="Arial"/>
          <w:b/>
          <w:noProof/>
          <w:sz w:val="24"/>
        </w:rPr>
        <w:tab/>
      </w:r>
      <w:bookmarkStart w:id="0" w:name="_GoBack"/>
      <w:r w:rsidR="002D5CEB">
        <w:rPr>
          <w:rFonts w:ascii="Arial" w:hAnsi="Arial"/>
          <w:b/>
          <w:noProof/>
          <w:sz w:val="24"/>
        </w:rPr>
        <w:t>S3-22</w:t>
      </w:r>
      <w:r w:rsidR="00CF1E80">
        <w:rPr>
          <w:rFonts w:ascii="Arial" w:hAnsi="Arial"/>
          <w:b/>
          <w:noProof/>
          <w:sz w:val="24"/>
        </w:rPr>
        <w:t>2471</w:t>
      </w:r>
      <w:bookmarkEnd w:id="0"/>
    </w:p>
    <w:p w14:paraId="29B24327" w14:textId="1D6B270A"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 xml:space="preserve">e-meeting, </w:t>
      </w:r>
      <w:r w:rsidR="00F25AD6">
        <w:rPr>
          <w:rFonts w:ascii="Arial" w:hAnsi="Arial"/>
          <w:b/>
          <w:noProof/>
          <w:sz w:val="24"/>
        </w:rPr>
        <w:t>10</w:t>
      </w:r>
      <w:r w:rsidR="00F25AD6">
        <w:rPr>
          <w:rFonts w:ascii="Arial" w:hAnsi="Arial"/>
          <w:b/>
          <w:noProof/>
          <w:sz w:val="24"/>
          <w:vertAlign w:val="superscript"/>
        </w:rPr>
        <w:t>th</w:t>
      </w:r>
      <w:r w:rsidR="00F25AD6">
        <w:rPr>
          <w:rFonts w:ascii="Arial" w:hAnsi="Arial"/>
          <w:b/>
          <w:noProof/>
          <w:sz w:val="24"/>
        </w:rPr>
        <w:t xml:space="preserve"> – 14</w:t>
      </w:r>
      <w:r w:rsidR="00F25AD6">
        <w:rPr>
          <w:rFonts w:ascii="Arial" w:hAnsi="Arial"/>
          <w:b/>
          <w:noProof/>
          <w:sz w:val="24"/>
          <w:vertAlign w:val="superscript"/>
        </w:rPr>
        <w:t>th</w:t>
      </w:r>
      <w:r w:rsidR="00F25AD6">
        <w:rPr>
          <w:rFonts w:ascii="Arial" w:hAnsi="Arial"/>
          <w:b/>
          <w:noProof/>
          <w:sz w:val="24"/>
        </w:rPr>
        <w:t xml:space="preserve"> October</w:t>
      </w:r>
      <w:r w:rsidR="005F394E" w:rsidRPr="008F25F2">
        <w:rPr>
          <w:b/>
          <w:sz w:val="24"/>
        </w:rPr>
        <w:t>, 2022</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2ECEA355"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C14372">
        <w:rPr>
          <w:rFonts w:ascii="Arial" w:hAnsi="Arial" w:cs="Arial"/>
          <w:b/>
          <w:bCs/>
        </w:rPr>
        <w:t>E</w:t>
      </w:r>
      <w:r w:rsidR="00C14372" w:rsidRPr="00C14372">
        <w:rPr>
          <w:rFonts w:ascii="Arial" w:hAnsi="Arial" w:cs="Arial"/>
          <w:b/>
          <w:bCs/>
        </w:rPr>
        <w:t>ditorial change and address</w:t>
      </w:r>
      <w:r w:rsidR="00A52A55">
        <w:rPr>
          <w:rFonts w:ascii="Arial" w:hAnsi="Arial" w:cs="Arial"/>
          <w:b/>
          <w:bCs/>
        </w:rPr>
        <w:t>ing</w:t>
      </w:r>
      <w:r w:rsidR="00C14372" w:rsidRPr="00C14372">
        <w:rPr>
          <w:rFonts w:ascii="Arial" w:hAnsi="Arial" w:cs="Arial"/>
          <w:b/>
          <w:bCs/>
        </w:rPr>
        <w:t xml:space="preserve"> the editor's note in solution 7</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4D3D23E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0D21B2">
        <w:rPr>
          <w:rFonts w:ascii="Arial" w:hAnsi="Arial"/>
          <w:b/>
        </w:rPr>
        <w:t>6</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13B0D29C" w:rsidR="00065A5A" w:rsidRDefault="00065A5A" w:rsidP="00065A5A">
      <w:pPr>
        <w:pStyle w:val="Reference"/>
      </w:pPr>
      <w:r>
        <w:t>[1]</w:t>
      </w:r>
      <w:r>
        <w:tab/>
      </w:r>
      <w:r w:rsidRPr="00DC5DE2">
        <w:t>3GPP T</w:t>
      </w:r>
      <w:r w:rsidR="006B1F54">
        <w:t>S</w:t>
      </w:r>
      <w:r w:rsidRPr="00DC5DE2">
        <w:t xml:space="preserve"> </w:t>
      </w:r>
      <w:r>
        <w:t>33.</w:t>
      </w:r>
      <w:r w:rsidR="006B1F54">
        <w:t>222</w:t>
      </w:r>
      <w:r>
        <w:t xml:space="preserve">: </w:t>
      </w:r>
      <w:r w:rsidR="006B1F54" w:rsidRPr="006B1F54">
        <w:t>"Generic Authentication Architecture (GAA); Generic Bootstrapping Architecture (GBA) ".</w:t>
      </w:r>
    </w:p>
    <w:p w14:paraId="29B24333" w14:textId="77777777" w:rsidR="00F257F0" w:rsidRDefault="00ED5042">
      <w:pPr>
        <w:pStyle w:val="1"/>
      </w:pPr>
      <w:r>
        <w:t>3</w:t>
      </w:r>
      <w:r>
        <w:tab/>
        <w:t>Rationale</w:t>
      </w:r>
    </w:p>
    <w:p w14:paraId="454700C5" w14:textId="58E6FA6C" w:rsidR="006B1F54" w:rsidRDefault="006B1F54">
      <w:bookmarkStart w:id="1" w:name="_Hlk99111327"/>
      <w:r>
        <w:t xml:space="preserve">In TS 33.222[1], the annex A gives some guidance on the technical solution for authentication proxies in GBA so as to help avoid misconfigurations. </w:t>
      </w:r>
      <w:r w:rsidRPr="006B1F54">
        <w:t>An authentication proxy acts as reverse proxy which serves web pages (and other content) sourced from other web servers (AS) making these pages look like they originated at the proxy</w:t>
      </w:r>
      <w:r w:rsidR="003167EF" w:rsidRPr="006B1F54">
        <w:t>.</w:t>
      </w:r>
    </w:p>
    <w:p w14:paraId="4F4B0BAC" w14:textId="147887C7" w:rsidR="006B1F54" w:rsidRPr="006B1F54" w:rsidRDefault="006B1F54">
      <w:r>
        <w:t>It’s proposed to use the same soluti</w:t>
      </w:r>
      <w:r w:rsidR="000D21B2">
        <w:t>on to address the editor’s note.</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163FD274" w14:textId="77777777" w:rsidR="00C14372" w:rsidRDefault="00C14372" w:rsidP="00C14372">
      <w:pPr>
        <w:pStyle w:val="2"/>
        <w:rPr>
          <w:rFonts w:eastAsiaTheme="minorEastAsia"/>
          <w:lang w:eastAsia="zh-CN"/>
        </w:rPr>
      </w:pPr>
      <w:bookmarkStart w:id="2" w:name="_Toc108083497"/>
      <w:r>
        <w:rPr>
          <w:rFonts w:eastAsiaTheme="minorEastAsia"/>
        </w:rPr>
        <w:t>6.</w:t>
      </w:r>
      <w:r>
        <w:rPr>
          <w:rFonts w:eastAsiaTheme="minorEastAsia"/>
          <w:lang w:eastAsia="zh-CN"/>
        </w:rPr>
        <w:t>7</w:t>
      </w:r>
      <w:r>
        <w:rPr>
          <w:rFonts w:eastAsiaTheme="minorEastAsia"/>
        </w:rPr>
        <w:tab/>
        <w:t>Solution #</w:t>
      </w:r>
      <w:r>
        <w:rPr>
          <w:rFonts w:eastAsiaTheme="minorEastAsia"/>
          <w:lang w:eastAsia="zh-CN"/>
        </w:rPr>
        <w:t>7</w:t>
      </w:r>
      <w:r>
        <w:rPr>
          <w:rFonts w:eastAsiaTheme="minorEastAsia"/>
        </w:rPr>
        <w:t xml:space="preserve">: </w:t>
      </w:r>
      <w:r>
        <w:rPr>
          <w:rFonts w:eastAsiaTheme="minorEastAsia"/>
          <w:lang w:eastAsia="zh-CN"/>
        </w:rPr>
        <w:t>Introducing AP into AKMA</w:t>
      </w:r>
      <w:bookmarkEnd w:id="2"/>
    </w:p>
    <w:p w14:paraId="2979725A" w14:textId="77777777" w:rsidR="00C14372" w:rsidRDefault="00C14372" w:rsidP="00C14372">
      <w:pPr>
        <w:pStyle w:val="3"/>
        <w:rPr>
          <w:rFonts w:eastAsiaTheme="minorEastAsia"/>
        </w:rPr>
      </w:pPr>
      <w:bookmarkStart w:id="3" w:name="_Toc108083498"/>
      <w:r>
        <w:rPr>
          <w:rFonts w:eastAsiaTheme="minorEastAsia"/>
        </w:rPr>
        <w:t>6.</w:t>
      </w:r>
      <w:r>
        <w:rPr>
          <w:rFonts w:eastAsiaTheme="minorEastAsia"/>
          <w:lang w:eastAsia="zh-CN"/>
        </w:rPr>
        <w:t>7</w:t>
      </w:r>
      <w:r>
        <w:rPr>
          <w:rFonts w:eastAsiaTheme="minorEastAsia"/>
        </w:rPr>
        <w:t>.1</w:t>
      </w:r>
      <w:r>
        <w:rPr>
          <w:rFonts w:eastAsiaTheme="minorEastAsia"/>
        </w:rPr>
        <w:tab/>
        <w:t>Introduction</w:t>
      </w:r>
      <w:bookmarkEnd w:id="3"/>
    </w:p>
    <w:p w14:paraId="3324A1BD" w14:textId="77777777" w:rsidR="00C14372" w:rsidRDefault="00C14372" w:rsidP="00C14372">
      <w:pPr>
        <w:pStyle w:val="Guidance"/>
        <w:jc w:val="both"/>
        <w:rPr>
          <w:rFonts w:eastAsia="等线"/>
          <w:i w:val="0"/>
          <w:color w:val="auto"/>
          <w:lang w:eastAsia="zh-CN"/>
        </w:rPr>
      </w:pPr>
      <w:r>
        <w:rPr>
          <w:rFonts w:eastAsia="等线"/>
          <w:i w:val="0"/>
          <w:color w:val="auto"/>
          <w:lang w:eastAsia="zh-CN"/>
        </w:rPr>
        <w:t xml:space="preserve">TS 33.222 specifies the use of Authentication Proxy in GBA </w:t>
      </w:r>
      <w:r>
        <w:rPr>
          <w:rFonts w:eastAsia="宋体"/>
          <w:i w:val="0"/>
          <w:color w:val="auto"/>
          <w:lang w:eastAsia="zh-CN"/>
        </w:rPr>
        <w:t>[3]</w:t>
      </w:r>
      <w:r>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Pr>
          <w:rFonts w:eastAsia="宋体"/>
          <w:i w:val="0"/>
          <w:color w:val="auto"/>
          <w:lang w:eastAsia="zh-CN"/>
        </w:rPr>
        <w:t>Similarly, introducing such an authentication proxy in AKMA is beneficial where different application servers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14:paraId="1F5DAE99" w14:textId="77777777" w:rsidR="00C14372" w:rsidRDefault="00C14372" w:rsidP="00C14372">
      <w:pPr>
        <w:pStyle w:val="3"/>
        <w:rPr>
          <w:rFonts w:eastAsiaTheme="minorEastAsia"/>
          <w:lang w:eastAsia="zh-CN"/>
        </w:rPr>
      </w:pPr>
      <w:bookmarkStart w:id="4" w:name="_Toc108083499"/>
      <w:r>
        <w:rPr>
          <w:rFonts w:eastAsiaTheme="minorEastAsia"/>
        </w:rPr>
        <w:t>6.</w:t>
      </w:r>
      <w:r>
        <w:rPr>
          <w:rFonts w:eastAsiaTheme="minorEastAsia"/>
          <w:lang w:eastAsia="zh-CN"/>
        </w:rPr>
        <w:t>7</w:t>
      </w:r>
      <w:r>
        <w:rPr>
          <w:rFonts w:eastAsiaTheme="minorEastAsia"/>
        </w:rPr>
        <w:t>.2</w:t>
      </w:r>
      <w:r>
        <w:rPr>
          <w:rFonts w:eastAsiaTheme="minorEastAsia"/>
        </w:rPr>
        <w:tab/>
        <w:t>Solution details</w:t>
      </w:r>
      <w:bookmarkEnd w:id="4"/>
    </w:p>
    <w:p w14:paraId="67FFDC60" w14:textId="77777777" w:rsidR="00C14372" w:rsidRDefault="00C14372" w:rsidP="00C14372">
      <w:pPr>
        <w:pStyle w:val="4"/>
        <w:rPr>
          <w:rFonts w:ascii="Times New Roman" w:eastAsiaTheme="minorEastAsia" w:hAnsi="Times New Roman"/>
          <w:sz w:val="20"/>
          <w:lang w:eastAsia="zh-CN"/>
        </w:rPr>
      </w:pPr>
      <w:bookmarkStart w:id="5" w:name="_Toc108083500"/>
      <w:r>
        <w:rPr>
          <w:rFonts w:eastAsiaTheme="minorEastAsia"/>
        </w:rPr>
        <w:t>6.</w:t>
      </w:r>
      <w:r>
        <w:rPr>
          <w:rFonts w:eastAsiaTheme="minorEastAsia"/>
          <w:lang w:eastAsia="zh-CN"/>
        </w:rPr>
        <w:t>7</w:t>
      </w:r>
      <w:r>
        <w:rPr>
          <w:rFonts w:eastAsiaTheme="minorEastAsia"/>
        </w:rPr>
        <w:t>.2.</w:t>
      </w:r>
      <w:r>
        <w:rPr>
          <w:rFonts w:eastAsiaTheme="minorEastAsia"/>
          <w:lang w:eastAsia="zh-CN"/>
        </w:rPr>
        <w:t>1</w:t>
      </w:r>
      <w:r>
        <w:rPr>
          <w:rFonts w:eastAsiaTheme="minorEastAsia"/>
        </w:rPr>
        <w:t xml:space="preserve"> </w:t>
      </w:r>
      <w:r>
        <w:rPr>
          <w:rFonts w:eastAsiaTheme="minorEastAsia"/>
        </w:rPr>
        <w:tab/>
        <w:t>A</w:t>
      </w:r>
      <w:r>
        <w:rPr>
          <w:rFonts w:eastAsiaTheme="minorEastAsia"/>
          <w:lang w:eastAsia="zh-CN"/>
        </w:rPr>
        <w:t>rchitecture of using AP</w:t>
      </w:r>
      <w:bookmarkEnd w:id="5"/>
    </w:p>
    <w:p w14:paraId="5DB642F0" w14:textId="77777777" w:rsidR="00C14372" w:rsidRDefault="00C14372" w:rsidP="00C14372">
      <w:pPr>
        <w:pStyle w:val="Guidance"/>
        <w:jc w:val="both"/>
        <w:rPr>
          <w:rFonts w:eastAsia="等线"/>
          <w:i w:val="0"/>
          <w:color w:val="auto"/>
          <w:lang w:eastAsia="zh-CN"/>
        </w:rPr>
      </w:pPr>
      <w:r>
        <w:rPr>
          <w:rFonts w:eastAsia="宋体"/>
          <w:i w:val="0"/>
          <w:color w:val="auto"/>
          <w:lang w:eastAsia="zh-CN"/>
        </w:rPr>
        <w:t xml:space="preserve">An Authentication Proxy (AP) is a proxy which takes the role of an AF and delegates a group of ASs. It may reside between the UE and the AS </w:t>
      </w:r>
      <w:proofErr w:type="spellStart"/>
      <w:r>
        <w:rPr>
          <w:rFonts w:eastAsia="宋体"/>
          <w:i w:val="0"/>
          <w:color w:val="auto"/>
          <w:lang w:eastAsia="zh-CN"/>
        </w:rPr>
        <w:t>as</w:t>
      </w:r>
      <w:proofErr w:type="spellEnd"/>
      <w:r>
        <w:rPr>
          <w:rFonts w:eastAsia="宋体"/>
          <w:i w:val="0"/>
          <w:color w:val="auto"/>
          <w:lang w:eastAsia="zh-CN"/>
        </w:rPr>
        <w:t xml:space="preserve"> depicted in the figures below. The AP helps the ASs behind the AP to execute AKMA </w:t>
      </w:r>
      <w:r>
        <w:rPr>
          <w:rFonts w:eastAsia="宋体"/>
          <w:i w:val="0"/>
          <w:color w:val="000000" w:themeColor="text1"/>
          <w:lang w:eastAsia="zh-CN"/>
        </w:rPr>
        <w:lastRenderedPageBreak/>
        <w:t xml:space="preserve">procedures to </w:t>
      </w:r>
      <w:r>
        <w:rPr>
          <w:i w:val="0"/>
          <w:color w:val="000000" w:themeColor="text1"/>
          <w:lang w:eastAsia="zh-CN"/>
        </w:rPr>
        <w:t xml:space="preserve">save the consumption of signalling resources and </w:t>
      </w:r>
      <w:proofErr w:type="spellStart"/>
      <w:r>
        <w:rPr>
          <w:i w:val="0"/>
          <w:color w:val="000000" w:themeColor="text1"/>
          <w:lang w:eastAsia="zh-CN"/>
        </w:rPr>
        <w:t>AAnF</w:t>
      </w:r>
      <w:proofErr w:type="spellEnd"/>
      <w:r>
        <w:rPr>
          <w:i w:val="0"/>
          <w:color w:val="000000" w:themeColor="text1"/>
          <w:lang w:eastAsia="zh-CN"/>
        </w:rPr>
        <w:t xml:space="preserve"> computing resources</w:t>
      </w:r>
      <w:r>
        <w:rPr>
          <w:rFonts w:eastAsia="宋体"/>
          <w:i w:val="0"/>
          <w:color w:val="000000" w:themeColor="text1"/>
          <w:lang w:eastAsia="zh-CN"/>
        </w:rPr>
        <w:t>. It may also relieve the AS</w:t>
      </w:r>
      <w:r>
        <w:rPr>
          <w:rFonts w:eastAsia="宋体"/>
          <w:i w:val="0"/>
          <w:color w:val="auto"/>
          <w:lang w:eastAsia="zh-CN"/>
        </w:rPr>
        <w:t xml:space="preserve"> of security tasks. The use of an AP is fully compatible with the architecture specified in TS 33.535 [2].</w:t>
      </w:r>
      <w:r>
        <w:rPr>
          <w:lang w:eastAsia="zh-CN"/>
        </w:rPr>
        <w:t xml:space="preserve">  </w:t>
      </w:r>
    </w:p>
    <w:p w14:paraId="3432D8E4" w14:textId="563A8244" w:rsidR="00C14372" w:rsidRDefault="00C14372" w:rsidP="00C14372">
      <w:pPr>
        <w:rPr>
          <w:rFonts w:eastAsiaTheme="minorEastAsia"/>
        </w:rPr>
      </w:pPr>
      <w:r>
        <w:rPr>
          <w:lang w:eastAsia="zh-CN"/>
        </w:rPr>
        <w:t>T</w:t>
      </w:r>
      <w:r>
        <w:t>he AP can assure the ASs that the request is coming from an authorized subscriber of the MNO.</w:t>
      </w:r>
      <w:ins w:id="6" w:author="Huawei" w:date="2022-09-06T11:57:00Z">
        <w:r w:rsidR="001926FB">
          <w:t xml:space="preserve"> </w:t>
        </w:r>
        <w:r w:rsidR="001926FB" w:rsidRPr="001926FB">
          <w:t>Th</w:t>
        </w:r>
        <w:r w:rsidR="001926FB">
          <w:t xml:space="preserve">e </w:t>
        </w:r>
      </w:ins>
      <w:ins w:id="7" w:author="Huawei" w:date="2022-09-06T16:07:00Z">
        <w:r w:rsidR="006B1F54">
          <w:t xml:space="preserve">informative </w:t>
        </w:r>
      </w:ins>
      <w:ins w:id="8" w:author="Huawei" w:date="2022-09-06T11:57:00Z">
        <w:r w:rsidR="001926FB">
          <w:t>a</w:t>
        </w:r>
        <w:r w:rsidR="001926FB" w:rsidRPr="001926FB">
          <w:t xml:space="preserve">nnex </w:t>
        </w:r>
        <w:proofErr w:type="gramStart"/>
        <w:r w:rsidR="001926FB">
          <w:t>A</w:t>
        </w:r>
        <w:proofErr w:type="gramEnd"/>
        <w:r w:rsidR="001926FB">
          <w:t xml:space="preserve"> in </w:t>
        </w:r>
        <w:r w:rsidR="001926FB" w:rsidRPr="001926FB">
          <w:t xml:space="preserve">TS 33.222 </w:t>
        </w:r>
        <w:r w:rsidR="001926FB">
          <w:t xml:space="preserve">[3] </w:t>
        </w:r>
        <w:r w:rsidR="001926FB" w:rsidRPr="001926FB">
          <w:t>gives some guidance on the technical solution for authentication proxies so as to help avoid</w:t>
        </w:r>
        <w:r w:rsidR="001926FB">
          <w:t xml:space="preserve"> </w:t>
        </w:r>
        <w:r w:rsidR="001926FB" w:rsidRPr="001926FB">
          <w:t>misconfigurations</w:t>
        </w:r>
      </w:ins>
      <w:ins w:id="9" w:author="Huawei" w:date="2022-09-06T16:07:00Z">
        <w:r w:rsidR="006B1F54">
          <w:t>.</w:t>
        </w:r>
      </w:ins>
    </w:p>
    <w:p w14:paraId="1DB7654B" w14:textId="77777777" w:rsidR="00C14372" w:rsidRDefault="00C14372" w:rsidP="00C14372">
      <w:pPr>
        <w:pStyle w:val="TH"/>
      </w:pPr>
      <w:r>
        <w:rPr>
          <w:rFonts w:eastAsiaTheme="minorEastAsia"/>
        </w:rPr>
        <w:object w:dxaOrig="8657" w:dyaOrig="4140" w14:anchorId="40604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85pt;height:207pt" o:ole="">
            <v:imagedata r:id="rId12" o:title=""/>
          </v:shape>
          <o:OLEObject Type="Embed" ProgID="Word.Picture.8" ShapeID="_x0000_i1025" DrawAspect="Content" ObjectID="_1726056876" r:id="rId13"/>
        </w:object>
      </w:r>
    </w:p>
    <w:p w14:paraId="1FB5A625" w14:textId="77777777" w:rsidR="00C14372" w:rsidRDefault="00C14372" w:rsidP="00C14372">
      <w:pPr>
        <w:pStyle w:val="TF"/>
        <w:rPr>
          <w:lang w:eastAsia="zh-CN"/>
        </w:rPr>
      </w:pPr>
      <w:r>
        <w:t xml:space="preserve">Figure </w:t>
      </w:r>
      <w:r>
        <w:rPr>
          <w:lang w:eastAsia="zh-CN"/>
        </w:rPr>
        <w:t>6.7.2.1-1</w:t>
      </w:r>
      <w:r>
        <w:t>:</w:t>
      </w:r>
      <w:r>
        <w:rPr>
          <w:lang w:eastAsia="zh-CN"/>
        </w:rPr>
        <w:t xml:space="preserve"> Use of AP when AP is internal </w:t>
      </w:r>
    </w:p>
    <w:p w14:paraId="16B3A040" w14:textId="77777777" w:rsidR="00C14372" w:rsidRDefault="00C14372" w:rsidP="00C14372">
      <w:pPr>
        <w:rPr>
          <w:lang w:eastAsia="zh-CN"/>
        </w:rPr>
      </w:pPr>
    </w:p>
    <w:p w14:paraId="041783AE" w14:textId="77777777" w:rsidR="00C14372" w:rsidRDefault="00C14372" w:rsidP="00C14372">
      <w:pPr>
        <w:pStyle w:val="TH"/>
      </w:pPr>
      <w:r>
        <w:rPr>
          <w:rFonts w:eastAsiaTheme="minorEastAsia"/>
        </w:rPr>
        <w:object w:dxaOrig="8657" w:dyaOrig="4140" w14:anchorId="48E63320">
          <v:shape id="_x0000_i1026" type="#_x0000_t75" style="width:432.85pt;height:207pt" o:ole="">
            <v:imagedata r:id="rId14" o:title=""/>
          </v:shape>
          <o:OLEObject Type="Embed" ProgID="Word.Picture.8" ShapeID="_x0000_i1026" DrawAspect="Content" ObjectID="_1726056877" r:id="rId15"/>
        </w:object>
      </w:r>
    </w:p>
    <w:p w14:paraId="1523682E" w14:textId="77777777" w:rsidR="00C14372" w:rsidRDefault="00C14372" w:rsidP="00C14372">
      <w:pPr>
        <w:pStyle w:val="TF"/>
        <w:rPr>
          <w:lang w:eastAsia="zh-CN"/>
        </w:rPr>
      </w:pPr>
      <w:r>
        <w:t xml:space="preserve">Figure </w:t>
      </w:r>
      <w:r>
        <w:rPr>
          <w:lang w:eastAsia="zh-CN"/>
        </w:rPr>
        <w:t>6.7.2.2-1</w:t>
      </w:r>
      <w:r>
        <w:t>:</w:t>
      </w:r>
      <w:r>
        <w:rPr>
          <w:lang w:eastAsia="zh-CN"/>
        </w:rPr>
        <w:t xml:space="preserve"> Use of AP when AP is external</w:t>
      </w:r>
    </w:p>
    <w:p w14:paraId="0A606882" w14:textId="7E281248" w:rsidR="00C14372" w:rsidDel="001926FB" w:rsidRDefault="00C14372" w:rsidP="00C14372">
      <w:pPr>
        <w:pStyle w:val="EditorsNote"/>
        <w:rPr>
          <w:del w:id="10" w:author="Huawei" w:date="2022-09-06T11:57:00Z"/>
        </w:rPr>
      </w:pPr>
      <w:del w:id="11" w:author="Huawei" w:date="2022-09-06T11:57:00Z">
        <w:r w:rsidDel="001926FB">
          <w:delText>Editor’s Note: Configuration of AP’s FQDN is FFS.</w:delText>
        </w:r>
        <w:bookmarkStart w:id="12" w:name="_Toc75189899"/>
        <w:bookmarkStart w:id="13" w:name="_Toc359245391"/>
      </w:del>
    </w:p>
    <w:p w14:paraId="2F95F4C1" w14:textId="77777777" w:rsidR="00C14372" w:rsidRDefault="00C14372" w:rsidP="00C14372">
      <w:pPr>
        <w:pStyle w:val="4"/>
        <w:rPr>
          <w:rFonts w:ascii="Times New Roman" w:eastAsiaTheme="minorEastAsia" w:hAnsi="Times New Roman"/>
          <w:sz w:val="20"/>
        </w:rPr>
      </w:pPr>
      <w:bookmarkStart w:id="14" w:name="_Toc108083501"/>
      <w:r>
        <w:rPr>
          <w:rFonts w:eastAsiaTheme="minorEastAsia"/>
        </w:rPr>
        <w:t>6.</w:t>
      </w:r>
      <w:r>
        <w:rPr>
          <w:rFonts w:eastAsiaTheme="minorEastAsia"/>
          <w:lang w:eastAsia="zh-CN"/>
        </w:rPr>
        <w:t>7</w:t>
      </w:r>
      <w:r>
        <w:rPr>
          <w:rFonts w:eastAsiaTheme="minorEastAsia"/>
        </w:rPr>
        <w:t>.2.</w:t>
      </w:r>
      <w:r>
        <w:rPr>
          <w:rFonts w:eastAsiaTheme="minorEastAsia"/>
          <w:lang w:eastAsia="zh-CN"/>
        </w:rPr>
        <w:t>2</w:t>
      </w:r>
      <w:r>
        <w:rPr>
          <w:rFonts w:eastAsiaTheme="minorEastAsia"/>
        </w:rPr>
        <w:t xml:space="preserve"> </w:t>
      </w:r>
      <w:r>
        <w:rPr>
          <w:rFonts w:eastAsiaTheme="minorEastAsia"/>
        </w:rPr>
        <w:tab/>
        <w:t>AP-AS reference point</w:t>
      </w:r>
      <w:bookmarkEnd w:id="12"/>
      <w:bookmarkEnd w:id="13"/>
      <w:bookmarkEnd w:id="14"/>
    </w:p>
    <w:p w14:paraId="26DB6C6D" w14:textId="77777777" w:rsidR="00C14372" w:rsidRDefault="00C14372" w:rsidP="00C14372">
      <w:pPr>
        <w:rPr>
          <w:rFonts w:eastAsiaTheme="minorEastAsia"/>
          <w:lang w:eastAsia="zh-CN"/>
        </w:rPr>
      </w:pPr>
      <w:r>
        <w:t>The HTTP protocol is run over the AP-AS reference point.</w:t>
      </w:r>
      <w:r>
        <w:rPr>
          <w:lang w:eastAsia="zh-CN"/>
        </w:rPr>
        <w:t xml:space="preserve"> </w:t>
      </w:r>
      <w:r>
        <w:t>Confidentiality and integrity protection can be provided for the reference point between the AP and the AS using NDS/IP mechanisms as specified in TS 33.210 [</w:t>
      </w:r>
      <w:r>
        <w:rPr>
          <w:lang w:eastAsia="zh-CN"/>
        </w:rPr>
        <w:t>5</w:t>
      </w:r>
      <w:r>
        <w:t xml:space="preserve">]. For traffic between different security domains, the </w:t>
      </w:r>
      <w:proofErr w:type="spellStart"/>
      <w:r>
        <w:t>Za</w:t>
      </w:r>
      <w:proofErr w:type="spellEnd"/>
      <w:r>
        <w:t xml:space="preserve"> reference point shall be operated. For traffic inside a security domain, it is up to the operator to decide whether to deploy the </w:t>
      </w:r>
      <w:proofErr w:type="spellStart"/>
      <w:r>
        <w:t>Zb</w:t>
      </w:r>
      <w:proofErr w:type="spellEnd"/>
      <w:r>
        <w:t xml:space="preserve"> reference point. </w:t>
      </w:r>
    </w:p>
    <w:p w14:paraId="4ADB630B" w14:textId="77777777" w:rsidR="00C14372" w:rsidRDefault="00C14372" w:rsidP="00C14372">
      <w:pPr>
        <w:pStyle w:val="4"/>
        <w:rPr>
          <w:rFonts w:ascii="Times New Roman" w:eastAsiaTheme="minorEastAsia" w:hAnsi="Times New Roman"/>
          <w:sz w:val="20"/>
          <w:lang w:eastAsia="zh-CN"/>
        </w:rPr>
      </w:pPr>
      <w:bookmarkStart w:id="15" w:name="_Toc108083502"/>
      <w:r>
        <w:rPr>
          <w:rFonts w:eastAsiaTheme="minorEastAsia"/>
        </w:rPr>
        <w:lastRenderedPageBreak/>
        <w:t>6.</w:t>
      </w:r>
      <w:r>
        <w:rPr>
          <w:rFonts w:eastAsiaTheme="minorEastAsia"/>
          <w:lang w:eastAsia="zh-CN"/>
        </w:rPr>
        <w:t>7</w:t>
      </w:r>
      <w:r>
        <w:rPr>
          <w:rFonts w:eastAsiaTheme="minorEastAsia"/>
        </w:rPr>
        <w:t>.2.</w:t>
      </w:r>
      <w:r>
        <w:rPr>
          <w:rFonts w:eastAsiaTheme="minorEastAsia"/>
          <w:lang w:eastAsia="zh-CN"/>
        </w:rPr>
        <w:t>3</w:t>
      </w:r>
      <w:r>
        <w:rPr>
          <w:rFonts w:eastAsiaTheme="minorEastAsia"/>
        </w:rPr>
        <w:t xml:space="preserve"> </w:t>
      </w:r>
      <w:r>
        <w:rPr>
          <w:rFonts w:eastAsiaTheme="minorEastAsia"/>
        </w:rPr>
        <w:tab/>
      </w:r>
      <w:r>
        <w:rPr>
          <w:rFonts w:eastAsiaTheme="minorEastAsia"/>
          <w:lang w:eastAsia="zh-CN"/>
        </w:rPr>
        <w:t>Example of using AP for TLS tunnels</w:t>
      </w:r>
      <w:bookmarkEnd w:id="15"/>
    </w:p>
    <w:p w14:paraId="5D7387D8" w14:textId="77777777" w:rsidR="00C14372" w:rsidRDefault="00C14372" w:rsidP="00C14372">
      <w:pPr>
        <w:rPr>
          <w:rFonts w:eastAsiaTheme="minorEastAsia"/>
        </w:rPr>
      </w:pPr>
      <w:r>
        <w:rPr>
          <w:lang w:eastAsia="zh-CN"/>
        </w:rPr>
        <w:t xml:space="preserve">When the TLS based protocol is used as </w:t>
      </w:r>
      <w:proofErr w:type="spellStart"/>
      <w:r>
        <w:rPr>
          <w:lang w:eastAsia="zh-CN"/>
        </w:rPr>
        <w:t>Ua</w:t>
      </w:r>
      <w:proofErr w:type="spellEnd"/>
      <w:r>
        <w:rPr>
          <w:lang w:eastAsia="zh-CN"/>
        </w:rPr>
        <w:t>* profile, the AP can be used to handle</w:t>
      </w:r>
      <w:r>
        <w:t xml:space="preserve"> the TLS security relation with the UE and relieves the application server (AS) of this task. When an HTTPS request is destined towards an application server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p w14:paraId="342F440F" w14:textId="77777777" w:rsidR="00C14372" w:rsidRDefault="00C14372" w:rsidP="00C14372">
      <w:pPr>
        <w:rPr>
          <w:lang w:eastAsia="zh-CN"/>
        </w:rPr>
      </w:pPr>
    </w:p>
    <w:p w14:paraId="1452BE15" w14:textId="77777777" w:rsidR="00C14372" w:rsidRDefault="00C14372" w:rsidP="00C14372">
      <w:pPr>
        <w:rPr>
          <w:lang w:eastAsia="zh-CN"/>
        </w:rPr>
      </w:pPr>
    </w:p>
    <w:p w14:paraId="4552DBCF" w14:textId="77777777" w:rsidR="00C14372" w:rsidRDefault="00C14372" w:rsidP="00C14372">
      <w:pPr>
        <w:pStyle w:val="TH"/>
      </w:pPr>
      <w:r>
        <w:rPr>
          <w:rFonts w:eastAsiaTheme="minorEastAsia"/>
        </w:rPr>
        <w:object w:dxaOrig="8657" w:dyaOrig="4140" w14:anchorId="42443289">
          <v:shape id="_x0000_i1027" type="#_x0000_t75" style="width:432.85pt;height:207pt" o:ole="">
            <v:imagedata r:id="rId16" o:title=""/>
          </v:shape>
          <o:OLEObject Type="Embed" ProgID="Word.Picture.8" ShapeID="_x0000_i1027" DrawAspect="Content" ObjectID="_1726056878" r:id="rId17"/>
        </w:object>
      </w:r>
    </w:p>
    <w:p w14:paraId="16C7662C" w14:textId="6DF591D4" w:rsidR="00C14372" w:rsidRDefault="00C14372" w:rsidP="00C14372">
      <w:pPr>
        <w:pStyle w:val="TF"/>
        <w:rPr>
          <w:lang w:eastAsia="zh-CN"/>
        </w:rPr>
      </w:pPr>
      <w:r>
        <w:t xml:space="preserve">Figure </w:t>
      </w:r>
      <w:r>
        <w:rPr>
          <w:lang w:eastAsia="zh-CN"/>
        </w:rPr>
        <w:t>6.7.2.3-1</w:t>
      </w:r>
      <w:r>
        <w:t>:</w:t>
      </w:r>
      <w:r>
        <w:rPr>
          <w:lang w:eastAsia="zh-CN"/>
        </w:rPr>
        <w:t xml:space="preserve"> Use of AP for TLS tunnels when AP is </w:t>
      </w:r>
      <w:del w:id="16" w:author="Huawei" w:date="2022-09-06T11:47:00Z">
        <w:r w:rsidDel="00C14372">
          <w:rPr>
            <w:lang w:eastAsia="zh-CN"/>
          </w:rPr>
          <w:delText>ex</w:delText>
        </w:r>
      </w:del>
      <w:ins w:id="17" w:author="Huawei" w:date="2022-09-06T11:47:00Z">
        <w:r>
          <w:rPr>
            <w:lang w:eastAsia="zh-CN"/>
          </w:rPr>
          <w:t>in</w:t>
        </w:r>
      </w:ins>
      <w:r>
        <w:rPr>
          <w:lang w:eastAsia="zh-CN"/>
        </w:rPr>
        <w:t>ternal</w:t>
      </w:r>
    </w:p>
    <w:p w14:paraId="7AA774E1" w14:textId="77777777" w:rsidR="00C14372" w:rsidRDefault="00C14372" w:rsidP="00C14372">
      <w:pPr>
        <w:rPr>
          <w:lang w:eastAsia="zh-CN"/>
        </w:rPr>
      </w:pPr>
    </w:p>
    <w:p w14:paraId="053BE636" w14:textId="77777777" w:rsidR="00C14372" w:rsidRDefault="00C14372" w:rsidP="00C14372">
      <w:pPr>
        <w:rPr>
          <w:lang w:eastAsia="zh-CN"/>
        </w:rPr>
      </w:pPr>
    </w:p>
    <w:p w14:paraId="65FB4C81" w14:textId="77777777" w:rsidR="00C14372" w:rsidRDefault="00C14372" w:rsidP="00C14372">
      <w:pPr>
        <w:pStyle w:val="TH"/>
        <w:rPr>
          <w:lang w:eastAsia="zh-CN"/>
        </w:rPr>
      </w:pPr>
      <w:r>
        <w:rPr>
          <w:rFonts w:eastAsiaTheme="minorEastAsia"/>
        </w:rPr>
        <w:object w:dxaOrig="8657" w:dyaOrig="4140" w14:anchorId="4D53786D">
          <v:shape id="_x0000_i1028" type="#_x0000_t75" style="width:432.85pt;height:207pt" o:ole="">
            <v:imagedata r:id="rId18" o:title=""/>
          </v:shape>
          <o:OLEObject Type="Embed" ProgID="Word.Picture.8" ShapeID="_x0000_i1028" DrawAspect="Content" ObjectID="_1726056879" r:id="rId19"/>
        </w:object>
      </w:r>
    </w:p>
    <w:p w14:paraId="74B2D51D" w14:textId="77777777" w:rsidR="00C14372" w:rsidRDefault="00C14372" w:rsidP="00C14372">
      <w:pPr>
        <w:pStyle w:val="TF"/>
        <w:rPr>
          <w:lang w:eastAsia="zh-CN"/>
        </w:rPr>
      </w:pPr>
      <w:r>
        <w:t xml:space="preserve">Figure </w:t>
      </w:r>
      <w:r>
        <w:rPr>
          <w:lang w:eastAsia="zh-CN"/>
        </w:rPr>
        <w:t>6.7.2.3-2</w:t>
      </w:r>
      <w:r>
        <w:t>:</w:t>
      </w:r>
      <w:r>
        <w:rPr>
          <w:lang w:eastAsia="zh-CN"/>
        </w:rPr>
        <w:t xml:space="preserve"> Use of AP for TLS tunnels when AP is external</w:t>
      </w:r>
    </w:p>
    <w:p w14:paraId="0BA6BB17" w14:textId="77777777" w:rsidR="00C14372" w:rsidRDefault="00C14372" w:rsidP="00C14372">
      <w:pPr>
        <w:pStyle w:val="3"/>
        <w:rPr>
          <w:rFonts w:eastAsiaTheme="minorEastAsia"/>
        </w:rPr>
      </w:pPr>
      <w:bookmarkStart w:id="18" w:name="_Toc108083503"/>
      <w:r>
        <w:rPr>
          <w:rFonts w:eastAsiaTheme="minorEastAsia"/>
        </w:rPr>
        <w:t>6.</w:t>
      </w:r>
      <w:r>
        <w:rPr>
          <w:rFonts w:eastAsiaTheme="minorEastAsia"/>
          <w:lang w:eastAsia="zh-CN"/>
        </w:rPr>
        <w:t>7</w:t>
      </w:r>
      <w:r>
        <w:rPr>
          <w:rFonts w:eastAsiaTheme="minorEastAsia"/>
        </w:rPr>
        <w:t>.3</w:t>
      </w:r>
      <w:r>
        <w:rPr>
          <w:rFonts w:eastAsiaTheme="minorEastAsia"/>
        </w:rPr>
        <w:tab/>
        <w:t>Evaluation</w:t>
      </w:r>
      <w:bookmarkEnd w:id="18"/>
    </w:p>
    <w:p w14:paraId="16641715" w14:textId="77777777" w:rsidR="00C14372" w:rsidRDefault="00C14372" w:rsidP="00C14372">
      <w:pPr>
        <w:pStyle w:val="EditorsNote"/>
        <w:rPr>
          <w:rFonts w:eastAsiaTheme="minorEastAsia"/>
          <w:lang w:eastAsia="zh-CN"/>
        </w:rPr>
      </w:pPr>
      <w:r>
        <w:t xml:space="preserve">Editor’s Note: </w:t>
      </w:r>
      <w:r>
        <w:rPr>
          <w:lang w:eastAsia="zh-CN"/>
        </w:rPr>
        <w:t>FFS</w:t>
      </w:r>
    </w:p>
    <w:p w14:paraId="3BB2FE00" w14:textId="46E0FD40" w:rsidR="00D578D5" w:rsidRPr="00B13745" w:rsidRDefault="00D578D5" w:rsidP="00D578D5"/>
    <w:p w14:paraId="29B24356" w14:textId="55B0B65D" w:rsidR="00F257F0" w:rsidRPr="00065A5A" w:rsidRDefault="00DC3F13" w:rsidP="00065A5A">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065A5A">
      <w:headerReference w:type="default" r:id="rId20"/>
      <w:footerReference w:type="default" r:id="rI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035D8" w14:textId="77777777" w:rsidR="00090FD7" w:rsidRDefault="00090FD7">
      <w:r>
        <w:separator/>
      </w:r>
    </w:p>
  </w:endnote>
  <w:endnote w:type="continuationSeparator" w:id="0">
    <w:p w14:paraId="6235CA07" w14:textId="77777777" w:rsidR="00090FD7" w:rsidRDefault="00090FD7">
      <w:r>
        <w:continuationSeparator/>
      </w:r>
    </w:p>
  </w:endnote>
  <w:endnote w:type="continuationNotice" w:id="1">
    <w:p w14:paraId="09A0B2A5" w14:textId="77777777" w:rsidR="00090FD7" w:rsidRDefault="00090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1E19E" w14:textId="77777777" w:rsidR="00090FD7" w:rsidRDefault="00090FD7">
      <w:r>
        <w:separator/>
      </w:r>
    </w:p>
  </w:footnote>
  <w:footnote w:type="continuationSeparator" w:id="0">
    <w:p w14:paraId="5E3FB85F" w14:textId="77777777" w:rsidR="00090FD7" w:rsidRDefault="00090FD7">
      <w:r>
        <w:continuationSeparator/>
      </w:r>
    </w:p>
  </w:footnote>
  <w:footnote w:type="continuationNotice" w:id="1">
    <w:p w14:paraId="4EE0842A" w14:textId="77777777" w:rsidR="00090FD7" w:rsidRDefault="00090F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90FD7"/>
    <w:rsid w:val="000D21B2"/>
    <w:rsid w:val="000E0476"/>
    <w:rsid w:val="000E2DEF"/>
    <w:rsid w:val="00103B7D"/>
    <w:rsid w:val="001069D8"/>
    <w:rsid w:val="00111F4D"/>
    <w:rsid w:val="00114123"/>
    <w:rsid w:val="001158F5"/>
    <w:rsid w:val="00175599"/>
    <w:rsid w:val="00185B5D"/>
    <w:rsid w:val="001926FB"/>
    <w:rsid w:val="001B118A"/>
    <w:rsid w:val="001C7D5E"/>
    <w:rsid w:val="00214A4C"/>
    <w:rsid w:val="002370CE"/>
    <w:rsid w:val="00237B74"/>
    <w:rsid w:val="002A500E"/>
    <w:rsid w:val="002D242C"/>
    <w:rsid w:val="002D42E1"/>
    <w:rsid w:val="002D5CEB"/>
    <w:rsid w:val="003167EF"/>
    <w:rsid w:val="003221F7"/>
    <w:rsid w:val="003319FF"/>
    <w:rsid w:val="003D13A2"/>
    <w:rsid w:val="003E3FC2"/>
    <w:rsid w:val="004261F1"/>
    <w:rsid w:val="004B3790"/>
    <w:rsid w:val="005023A0"/>
    <w:rsid w:val="005431D4"/>
    <w:rsid w:val="00581659"/>
    <w:rsid w:val="005F394E"/>
    <w:rsid w:val="006122D7"/>
    <w:rsid w:val="00615E25"/>
    <w:rsid w:val="00620688"/>
    <w:rsid w:val="0063022C"/>
    <w:rsid w:val="00663BA8"/>
    <w:rsid w:val="00671919"/>
    <w:rsid w:val="006B1F54"/>
    <w:rsid w:val="006D5398"/>
    <w:rsid w:val="007316C5"/>
    <w:rsid w:val="007528EF"/>
    <w:rsid w:val="00790CD6"/>
    <w:rsid w:val="007A5314"/>
    <w:rsid w:val="00835D06"/>
    <w:rsid w:val="008373E4"/>
    <w:rsid w:val="00845381"/>
    <w:rsid w:val="00852ED7"/>
    <w:rsid w:val="0089521A"/>
    <w:rsid w:val="008C11AC"/>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B309D"/>
    <w:rsid w:val="00BE296E"/>
    <w:rsid w:val="00BE4030"/>
    <w:rsid w:val="00BF2306"/>
    <w:rsid w:val="00C14372"/>
    <w:rsid w:val="00C64FEB"/>
    <w:rsid w:val="00CC1FA3"/>
    <w:rsid w:val="00CC607F"/>
    <w:rsid w:val="00CF1E80"/>
    <w:rsid w:val="00CF26DF"/>
    <w:rsid w:val="00D578D5"/>
    <w:rsid w:val="00D82FE2"/>
    <w:rsid w:val="00D93B6C"/>
    <w:rsid w:val="00DC3F13"/>
    <w:rsid w:val="00DD4283"/>
    <w:rsid w:val="00E0061A"/>
    <w:rsid w:val="00E134D5"/>
    <w:rsid w:val="00E20DE1"/>
    <w:rsid w:val="00E30BEB"/>
    <w:rsid w:val="00E32C7A"/>
    <w:rsid w:val="00EB0EEC"/>
    <w:rsid w:val="00ED26CF"/>
    <w:rsid w:val="00ED2714"/>
    <w:rsid w:val="00ED5042"/>
    <w:rsid w:val="00ED7ED2"/>
    <w:rsid w:val="00F122FE"/>
    <w:rsid w:val="00F212AB"/>
    <w:rsid w:val="00F257F0"/>
    <w:rsid w:val="00F25AD6"/>
    <w:rsid w:val="00F4403C"/>
    <w:rsid w:val="00F467F4"/>
    <w:rsid w:val="00F6611F"/>
    <w:rsid w:val="00F92D8E"/>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D8C64105-991D-4E30-87F5-9D20DDD73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2</cp:revision>
  <dcterms:created xsi:type="dcterms:W3CDTF">2022-09-30T07:03:00Z</dcterms:created>
  <dcterms:modified xsi:type="dcterms:W3CDTF">2022-09-30T07:03:00Z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(3)4wEoc4nD1vIwpTxwHzEW/yA891r1Yv5pBEEyreOTf0tTZQkI8SPMXk9dG+MuZLRXW3eUhaG9
gMaiUhfNaNiKHQ2NJrCFRd3YiG4YbJLxDe6q/2De5yRJQugvo1FDs0hn5tu6AEvghe3Nyh55
YiphUI/6fz0dPih1J4PDdePAuWCjic64LCehU9N+0F2nlDTv6fZbtjqXKnAhf0Uv99MjnX7/
Tec3wvRZ/hBCaDmOBR</vt:lpwstr>
  </property>
  <property fmtid="{D5CDD505-2E9C-101B-9397-08002B2CF9AE}" pid="4" name="_2015_ms_pID_7253431">
    <vt:lpwstr>9t+plynRguIoDi8NcLjXA1kvbi+0a1Fu/d1SiWfTvjd4u01YStW9tp
NMCt8r3G7Z4RWwBcCpxdO/mlSid8D90MnoCgWmC3Ui7QX892mGek2J65/JRmRAzJQgXkYdKx
DpBH08dI5LbQddKXNi5x48nGE69UidgIA64K9pR1JWXfzehDX4FI+Cc5kAwHZKdf3BKAtZhT
QS53DW5af8mpPuUdJNxHVTuqql37pA5In0rJ</vt:lpwstr>
  </property>
  <property fmtid="{D5CDD505-2E9C-101B-9397-08002B2CF9AE}" pid="5" name="_2015_ms_pID_7253432">
    <vt:lpwstr>aQ==</vt:lpwstr>
  </property>
</Properties>
</file>